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4672E" w14:textId="36776FAA" w:rsidR="007F7660" w:rsidRPr="00D80424" w:rsidRDefault="007F7660" w:rsidP="007F7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WG2 Meeting NR AdHoc#1801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R2-18</w:t>
      </w:r>
      <w:r w:rsidR="006D405D">
        <w:rPr>
          <w:b/>
          <w:i/>
          <w:noProof/>
          <w:sz w:val="28"/>
        </w:rPr>
        <w:t>01134</w:t>
      </w:r>
    </w:p>
    <w:p w14:paraId="19571566" w14:textId="77777777" w:rsidR="007F7660" w:rsidRPr="00D80424" w:rsidRDefault="007F7660" w:rsidP="007F7660">
      <w:pPr>
        <w:pStyle w:val="CRCoverPage"/>
        <w:outlineLvl w:val="0"/>
        <w:rPr>
          <w:b/>
          <w:noProof/>
          <w:sz w:val="24"/>
          <w:lang w:val="en-US"/>
        </w:rPr>
      </w:pPr>
      <w:r w:rsidRPr="00D80424">
        <w:rPr>
          <w:b/>
          <w:noProof/>
          <w:sz w:val="24"/>
          <w:lang w:val="en-US"/>
        </w:rPr>
        <w:t>Vancouver, Canada, 22nd – 26th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F7660" w14:paraId="762700FD" w14:textId="77777777" w:rsidTr="00F214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DC9AAF" w14:textId="77777777" w:rsidR="007F7660" w:rsidRDefault="007F7660" w:rsidP="00F214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7F7660" w14:paraId="1B52A7A1" w14:textId="77777777" w:rsidTr="00F214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5DECCF" w14:textId="77777777" w:rsidR="007F7660" w:rsidRDefault="007F7660" w:rsidP="00F214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7660" w14:paraId="02D2275C" w14:textId="77777777" w:rsidTr="00F214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58A94" w14:textId="77777777" w:rsidR="007F7660" w:rsidRDefault="007F7660" w:rsidP="00F214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660" w14:paraId="6F246D9E" w14:textId="77777777" w:rsidTr="00F21464">
        <w:tc>
          <w:tcPr>
            <w:tcW w:w="142" w:type="dxa"/>
            <w:tcBorders>
              <w:left w:val="single" w:sz="4" w:space="0" w:color="auto"/>
            </w:tcBorders>
          </w:tcPr>
          <w:p w14:paraId="533CB4DC" w14:textId="77777777" w:rsidR="007F7660" w:rsidRDefault="007F7660" w:rsidP="00F214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AF33DDB" w14:textId="77777777" w:rsidR="007F7660" w:rsidRDefault="007F7660" w:rsidP="00F2146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098D48C" w14:textId="77777777" w:rsidR="007F7660" w:rsidRDefault="007F7660" w:rsidP="00F214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1EDE78" w14:textId="77777777" w:rsidR="007F7660" w:rsidRDefault="007F7660" w:rsidP="00F214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54972BE" w14:textId="77777777" w:rsidR="007F7660" w:rsidRDefault="007F7660" w:rsidP="00F214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DC3B1FF" w14:textId="77777777" w:rsidR="007F7660" w:rsidRDefault="007F7660" w:rsidP="00F214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7906EB6" w14:textId="77777777" w:rsidR="007F7660" w:rsidRDefault="007F7660" w:rsidP="00F214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AF4053F" w14:textId="7CBE81AA" w:rsidR="007F7660" w:rsidRDefault="006D405D" w:rsidP="00F214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A2684" w14:textId="77777777" w:rsidR="007F7660" w:rsidRDefault="007F7660" w:rsidP="00F21464">
            <w:pPr>
              <w:pStyle w:val="CRCoverPage"/>
              <w:spacing w:after="0"/>
              <w:rPr>
                <w:noProof/>
              </w:rPr>
            </w:pPr>
          </w:p>
        </w:tc>
      </w:tr>
      <w:tr w:rsidR="007F7660" w14:paraId="61743381" w14:textId="77777777" w:rsidTr="00F214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E342B" w14:textId="77777777" w:rsidR="007F7660" w:rsidRDefault="007F7660" w:rsidP="00F21464">
            <w:pPr>
              <w:pStyle w:val="CRCoverPage"/>
              <w:spacing w:after="0"/>
              <w:rPr>
                <w:noProof/>
              </w:rPr>
            </w:pPr>
          </w:p>
        </w:tc>
      </w:tr>
      <w:tr w:rsidR="007F7660" w14:paraId="1AFC449F" w14:textId="77777777" w:rsidTr="00F214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E8CC8E" w14:textId="77777777" w:rsidR="007F7660" w:rsidRPr="00F25D98" w:rsidRDefault="007F7660" w:rsidP="00F214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7660" w14:paraId="0EF4F5F6" w14:textId="77777777" w:rsidTr="00F21464">
        <w:tc>
          <w:tcPr>
            <w:tcW w:w="9641" w:type="dxa"/>
            <w:gridSpan w:val="9"/>
          </w:tcPr>
          <w:p w14:paraId="5AE143DA" w14:textId="77777777" w:rsidR="007F7660" w:rsidRDefault="007F7660" w:rsidP="00F214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8CAA31" w14:textId="77777777" w:rsidR="007F7660" w:rsidRDefault="007F7660" w:rsidP="007F76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7660" w14:paraId="25C98393" w14:textId="77777777" w:rsidTr="00F21464">
        <w:tc>
          <w:tcPr>
            <w:tcW w:w="2835" w:type="dxa"/>
          </w:tcPr>
          <w:p w14:paraId="3D6A131C" w14:textId="77777777" w:rsidR="007F7660" w:rsidRDefault="007F7660" w:rsidP="00F214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BF5EF" w14:textId="77777777" w:rsidR="007F7660" w:rsidRDefault="007F7660" w:rsidP="00F214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C6A6B8" w14:textId="77777777" w:rsidR="007F7660" w:rsidRDefault="007F7660" w:rsidP="00F214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F6B2F7" w14:textId="77777777" w:rsidR="007F7660" w:rsidRDefault="007F7660" w:rsidP="00F214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3C8A90" w14:textId="77777777" w:rsidR="007F7660" w:rsidRDefault="007F7660" w:rsidP="00F214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C9CB88B" w14:textId="77777777" w:rsidR="007F7660" w:rsidRDefault="007F7660" w:rsidP="00F214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605448" w14:textId="77777777" w:rsidR="007F7660" w:rsidRDefault="007F7660" w:rsidP="00F214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8E394E" w14:textId="77777777" w:rsidR="007F7660" w:rsidRDefault="007F7660" w:rsidP="00F214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393595" w14:textId="77777777" w:rsidR="007F7660" w:rsidRDefault="007F7660" w:rsidP="00F214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C96E34" w14:textId="77777777" w:rsidR="007F7660" w:rsidRDefault="007F7660" w:rsidP="007F766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F7660" w14:paraId="13304E35" w14:textId="77777777" w:rsidTr="00F21464">
        <w:tc>
          <w:tcPr>
            <w:tcW w:w="9641" w:type="dxa"/>
            <w:gridSpan w:val="11"/>
          </w:tcPr>
          <w:p w14:paraId="50958586" w14:textId="77777777" w:rsidR="007F7660" w:rsidRDefault="007F7660" w:rsidP="00F214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660" w14:paraId="04CAC8F2" w14:textId="77777777" w:rsidTr="00F214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3509A4" w14:textId="77777777" w:rsidR="007F7660" w:rsidRDefault="007F7660" w:rsidP="00F214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FAFDE" w14:textId="5B740E44" w:rsidR="007F7660" w:rsidRDefault="006D405D" w:rsidP="00F21464">
            <w:pPr>
              <w:pStyle w:val="CRCoverPage"/>
              <w:spacing w:after="0"/>
              <w:ind w:left="100"/>
              <w:rPr>
                <w:noProof/>
              </w:rPr>
            </w:pPr>
            <w:r w:rsidRPr="006D405D">
              <w:rPr>
                <w:noProof/>
              </w:rPr>
              <w:t>Values for the bandwidth part inactivity timer</w:t>
            </w:r>
          </w:p>
        </w:tc>
      </w:tr>
      <w:tr w:rsidR="007F7660" w14:paraId="77216AA7" w14:textId="77777777" w:rsidTr="00F21464">
        <w:tc>
          <w:tcPr>
            <w:tcW w:w="1843" w:type="dxa"/>
            <w:tcBorders>
              <w:left w:val="single" w:sz="4" w:space="0" w:color="auto"/>
            </w:tcBorders>
          </w:tcPr>
          <w:p w14:paraId="728B919A" w14:textId="77777777" w:rsidR="007F7660" w:rsidRDefault="007F7660" w:rsidP="00F214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F5DA8CB" w14:textId="77777777" w:rsidR="007F7660" w:rsidRDefault="007F7660" w:rsidP="00F214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660" w14:paraId="1705C7F8" w14:textId="77777777" w:rsidTr="00F21464">
        <w:tc>
          <w:tcPr>
            <w:tcW w:w="1843" w:type="dxa"/>
            <w:tcBorders>
              <w:left w:val="single" w:sz="4" w:space="0" w:color="auto"/>
            </w:tcBorders>
          </w:tcPr>
          <w:p w14:paraId="5805930F" w14:textId="77777777" w:rsidR="007F7660" w:rsidRDefault="007F7660" w:rsidP="00F214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E7932B" w14:textId="77777777" w:rsidR="007F7660" w:rsidRDefault="007F7660" w:rsidP="00F21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F7660" w14:paraId="0E85D21A" w14:textId="77777777" w:rsidTr="00F21464">
        <w:tc>
          <w:tcPr>
            <w:tcW w:w="1843" w:type="dxa"/>
            <w:tcBorders>
              <w:left w:val="single" w:sz="4" w:space="0" w:color="auto"/>
            </w:tcBorders>
          </w:tcPr>
          <w:p w14:paraId="53D5256C" w14:textId="77777777" w:rsidR="007F7660" w:rsidRDefault="007F7660" w:rsidP="00F214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98025" w14:textId="77777777" w:rsidR="007F7660" w:rsidRDefault="007F7660" w:rsidP="00F21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F7660" w14:paraId="47F2C219" w14:textId="77777777" w:rsidTr="00F21464">
        <w:tc>
          <w:tcPr>
            <w:tcW w:w="1843" w:type="dxa"/>
            <w:tcBorders>
              <w:left w:val="single" w:sz="4" w:space="0" w:color="auto"/>
            </w:tcBorders>
          </w:tcPr>
          <w:p w14:paraId="3ED9EDF0" w14:textId="77777777" w:rsidR="007F7660" w:rsidRDefault="007F7660" w:rsidP="00F214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989D665" w14:textId="77777777" w:rsidR="007F7660" w:rsidRDefault="007F7660" w:rsidP="00F214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660" w14:paraId="41ED8F34" w14:textId="77777777" w:rsidTr="00F21464">
        <w:tc>
          <w:tcPr>
            <w:tcW w:w="1843" w:type="dxa"/>
            <w:tcBorders>
              <w:left w:val="single" w:sz="4" w:space="0" w:color="auto"/>
            </w:tcBorders>
          </w:tcPr>
          <w:p w14:paraId="470D1804" w14:textId="77777777" w:rsidR="007F7660" w:rsidRDefault="007F7660" w:rsidP="00F214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C5F309C" w14:textId="77777777" w:rsidR="007F7660" w:rsidRDefault="007F7660" w:rsidP="00F21464">
            <w:pPr>
              <w:pStyle w:val="CRCoverPage"/>
              <w:spacing w:after="0"/>
              <w:ind w:left="100"/>
              <w:rPr>
                <w:noProof/>
              </w:rPr>
            </w:pPr>
            <w:r w:rsidRPr="00D80424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AD8C4BC" w14:textId="77777777" w:rsidR="007F7660" w:rsidRDefault="007F7660" w:rsidP="00F214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90047FF" w14:textId="77777777" w:rsidR="007F7660" w:rsidRDefault="007F7660" w:rsidP="00F214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D6EA77" w14:textId="77777777" w:rsidR="007F7660" w:rsidRDefault="007F7660" w:rsidP="00F21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2018-01-08</w:t>
            </w:r>
          </w:p>
        </w:tc>
      </w:tr>
      <w:tr w:rsidR="007F7660" w14:paraId="419EAD30" w14:textId="77777777" w:rsidTr="00F21464">
        <w:tc>
          <w:tcPr>
            <w:tcW w:w="1843" w:type="dxa"/>
            <w:tcBorders>
              <w:left w:val="single" w:sz="4" w:space="0" w:color="auto"/>
            </w:tcBorders>
          </w:tcPr>
          <w:p w14:paraId="519B8BAA" w14:textId="77777777" w:rsidR="007F7660" w:rsidRDefault="007F7660" w:rsidP="00F214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749E76D" w14:textId="77777777" w:rsidR="007F7660" w:rsidRDefault="007F7660" w:rsidP="00F214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940254D" w14:textId="77777777" w:rsidR="007F7660" w:rsidRDefault="007F7660" w:rsidP="00F214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E3D99C" w14:textId="77777777" w:rsidR="007F7660" w:rsidRDefault="007F7660" w:rsidP="00F214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1FF8F6" w14:textId="77777777" w:rsidR="007F7660" w:rsidRDefault="007F7660" w:rsidP="00F214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660" w14:paraId="3BB8DE80" w14:textId="77777777" w:rsidTr="00F214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F0A3" w14:textId="77777777" w:rsidR="007F7660" w:rsidRDefault="007F7660" w:rsidP="00F214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B2A9421" w14:textId="77777777" w:rsidR="007F7660" w:rsidRDefault="007F7660" w:rsidP="00F214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8173A8" w14:textId="77777777" w:rsidR="007F7660" w:rsidRDefault="007F7660" w:rsidP="00F214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3EBA50" w14:textId="77777777" w:rsidR="007F7660" w:rsidRDefault="007F7660" w:rsidP="00F214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7E7771" w14:textId="77777777" w:rsidR="007F7660" w:rsidRDefault="007F7660" w:rsidP="00F21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F7660" w14:paraId="702394C5" w14:textId="77777777" w:rsidTr="00F214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3CB409" w14:textId="77777777" w:rsidR="007F7660" w:rsidRDefault="007F7660" w:rsidP="00F214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9D38773" w14:textId="77777777" w:rsidR="007F7660" w:rsidRDefault="007F7660" w:rsidP="00F214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0019E0" w14:textId="77777777" w:rsidR="007F7660" w:rsidRDefault="007F7660" w:rsidP="00F214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D6AB6" w14:textId="77777777" w:rsidR="007F7660" w:rsidRPr="007C2097" w:rsidRDefault="007F7660" w:rsidP="00F214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bookmarkStart w:id="2" w:name="_GoBack"/>
            <w:bookmarkEnd w:id="2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7F7660" w14:paraId="50528601" w14:textId="77777777" w:rsidTr="00F21464">
        <w:tc>
          <w:tcPr>
            <w:tcW w:w="1843" w:type="dxa"/>
          </w:tcPr>
          <w:p w14:paraId="200F3371" w14:textId="77777777" w:rsidR="007F7660" w:rsidRDefault="007F7660" w:rsidP="00F214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23542DB" w14:textId="77777777" w:rsidR="007F7660" w:rsidRDefault="007F7660" w:rsidP="00F214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660" w14:paraId="6031D4C5" w14:textId="77777777" w:rsidTr="00F214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EBA1EC" w14:textId="77777777" w:rsidR="007F7660" w:rsidRDefault="007F7660" w:rsidP="00F214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49DDCC" w14:textId="59552053" w:rsidR="007F7660" w:rsidRPr="000F5B8E" w:rsidRDefault="007F7660" w:rsidP="00CC483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mechanism of autonomous deactivation of the active BWP by the use of the bandwidthPartInactivityTimer has been defined with a value range</w:t>
            </w:r>
            <w:r w:rsidR="00CC4832">
              <w:rPr>
                <w:lang w:val="en-US"/>
              </w:rPr>
              <w:t xml:space="preserve"> not covering the needs when it coexists with other timers</w:t>
            </w:r>
            <w:r>
              <w:rPr>
                <w:lang w:val="en-US"/>
              </w:rPr>
              <w:t>.</w:t>
            </w:r>
            <w:r w:rsidR="00CB5DB3">
              <w:rPr>
                <w:lang w:val="en-US"/>
              </w:rPr>
              <w:t xml:space="preserve"> A</w:t>
            </w:r>
            <w:r w:rsidR="00CC4832">
              <w:rPr>
                <w:lang w:val="en-US"/>
              </w:rPr>
              <w:t>n extended</w:t>
            </w:r>
            <w:r w:rsidR="00CB5DB3">
              <w:rPr>
                <w:lang w:val="en-US"/>
              </w:rPr>
              <w:t xml:space="preserve"> value range is proposed as well as a field description</w:t>
            </w:r>
            <w:r w:rsidR="00CC4832">
              <w:rPr>
                <w:lang w:val="en-US"/>
              </w:rPr>
              <w:t>.</w:t>
            </w:r>
          </w:p>
          <w:p w14:paraId="31CEA8E3" w14:textId="77777777" w:rsidR="007F7660" w:rsidRPr="000F5B8E" w:rsidRDefault="007F7660" w:rsidP="00CC4832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7F7660" w14:paraId="299C5BC1" w14:textId="77777777" w:rsidTr="00F214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2BC6E44" w14:textId="77777777" w:rsidR="007F7660" w:rsidRDefault="007F7660" w:rsidP="00F214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1DF2BB3" w14:textId="77777777" w:rsidR="007F7660" w:rsidRDefault="007F7660" w:rsidP="00F214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660" w14:paraId="6CAC91FF" w14:textId="77777777" w:rsidTr="00F214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78B9E7" w14:textId="77777777" w:rsidR="007F7660" w:rsidRDefault="007F7660" w:rsidP="00F214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80B500" w14:textId="7814C46E" w:rsidR="007F7660" w:rsidRPr="00201207" w:rsidRDefault="00A10C22" w:rsidP="00F21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Extended v</w:t>
            </w:r>
            <w:r w:rsidR="00CB5DB3">
              <w:rPr>
                <w:noProof/>
              </w:rPr>
              <w:t>alue range for the bandwidthPartInactivityTimer added</w:t>
            </w:r>
          </w:p>
        </w:tc>
      </w:tr>
      <w:tr w:rsidR="007F7660" w14:paraId="7C8C41DF" w14:textId="77777777" w:rsidTr="00F214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69CB0A" w14:textId="77777777" w:rsidR="007F7660" w:rsidRDefault="007F7660" w:rsidP="00F214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9F0B95" w14:textId="77777777" w:rsidR="007F7660" w:rsidRDefault="007F7660" w:rsidP="00F214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660" w14:paraId="6D2EF8AA" w14:textId="77777777" w:rsidTr="00F214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7F3D6" w14:textId="77777777" w:rsidR="007F7660" w:rsidRDefault="007F7660" w:rsidP="00F214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21AE8" w14:textId="2CDC541A" w:rsidR="007F7660" w:rsidRDefault="00A10C22" w:rsidP="00F21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prevent t</w:t>
            </w:r>
            <w:r w:rsidR="00CB5DB3">
              <w:rPr>
                <w:noProof/>
              </w:rPr>
              <w:t xml:space="preserve">he bandwidthPartInactivityTimer </w:t>
            </w:r>
            <w:r>
              <w:rPr>
                <w:noProof/>
              </w:rPr>
              <w:t xml:space="preserve">to coexist with other timers in a satisfactory way. </w:t>
            </w:r>
          </w:p>
        </w:tc>
      </w:tr>
      <w:tr w:rsidR="007F7660" w14:paraId="71F2949C" w14:textId="77777777" w:rsidTr="00F21464">
        <w:tc>
          <w:tcPr>
            <w:tcW w:w="2268" w:type="dxa"/>
            <w:gridSpan w:val="2"/>
          </w:tcPr>
          <w:p w14:paraId="3E068F6A" w14:textId="77777777" w:rsidR="007F7660" w:rsidRDefault="007F7660" w:rsidP="00F214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CB8A083" w14:textId="77777777" w:rsidR="007F7660" w:rsidRDefault="007F7660" w:rsidP="00F214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660" w14:paraId="30E4922C" w14:textId="77777777" w:rsidTr="00F214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C0868" w14:textId="77777777" w:rsidR="007F7660" w:rsidRDefault="007F7660" w:rsidP="00F214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B2844" w14:textId="77777777" w:rsidR="007F7660" w:rsidRDefault="00CB5DB3" w:rsidP="00F21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6.3.2 </w:t>
            </w:r>
            <w:r w:rsidRPr="00000A61">
              <w:rPr>
                <w:i/>
              </w:rPr>
              <w:t>BandwidthPart-Config</w:t>
            </w:r>
          </w:p>
        </w:tc>
      </w:tr>
      <w:tr w:rsidR="007F7660" w14:paraId="57A51BBC" w14:textId="77777777" w:rsidTr="00F214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C867D1" w14:textId="77777777" w:rsidR="007F7660" w:rsidRDefault="007F7660" w:rsidP="00F214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243A1DA" w14:textId="77777777" w:rsidR="007F7660" w:rsidRDefault="007F7660" w:rsidP="00F214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660" w14:paraId="5E5B49DD" w14:textId="77777777" w:rsidTr="00F214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25D894" w14:textId="77777777" w:rsidR="007F7660" w:rsidRDefault="007F7660" w:rsidP="00F214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2AB6F" w14:textId="77777777" w:rsidR="007F7660" w:rsidRDefault="007F7660" w:rsidP="00F214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7C352" w14:textId="77777777" w:rsidR="007F7660" w:rsidRDefault="007F7660" w:rsidP="00F214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0FD26B0" w14:textId="77777777" w:rsidR="007F7660" w:rsidRDefault="007F7660" w:rsidP="00F214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AC1F831" w14:textId="77777777" w:rsidR="007F7660" w:rsidRDefault="007F7660" w:rsidP="00F214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7660" w14:paraId="720A7977" w14:textId="77777777" w:rsidTr="00F214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2D89DC" w14:textId="77777777" w:rsidR="007F7660" w:rsidRDefault="007F7660" w:rsidP="00F214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0EB050" w14:textId="77777777" w:rsidR="007F7660" w:rsidRDefault="007F7660" w:rsidP="00F214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BC69" w14:textId="77777777" w:rsidR="007F7660" w:rsidRDefault="007F7660" w:rsidP="00F214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DDEEFB2" w14:textId="77777777" w:rsidR="007F7660" w:rsidRDefault="007F7660" w:rsidP="00F214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9E5AB4" w14:textId="77777777" w:rsidR="007F7660" w:rsidRDefault="007F7660" w:rsidP="00F214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660" w14:paraId="21A7FA21" w14:textId="77777777" w:rsidTr="00F214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E2AE6A" w14:textId="77777777" w:rsidR="007F7660" w:rsidRDefault="007F7660" w:rsidP="00F214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9C671" w14:textId="77777777" w:rsidR="007F7660" w:rsidRDefault="007F7660" w:rsidP="00F214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E9DCA" w14:textId="77777777" w:rsidR="007F7660" w:rsidRDefault="007F7660" w:rsidP="00F214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10825D4" w14:textId="77777777" w:rsidR="007F7660" w:rsidRDefault="007F7660" w:rsidP="00F214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FE884" w14:textId="77777777" w:rsidR="007F7660" w:rsidRDefault="007F7660" w:rsidP="00F214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660" w14:paraId="6D506EBD" w14:textId="77777777" w:rsidTr="00F214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33863A" w14:textId="77777777" w:rsidR="007F7660" w:rsidRDefault="007F7660" w:rsidP="00F214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B1286E" w14:textId="77777777" w:rsidR="007F7660" w:rsidRDefault="007F7660" w:rsidP="00F214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8B0C5" w14:textId="77777777" w:rsidR="007F7660" w:rsidRDefault="007F7660" w:rsidP="00F214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5240DE" w14:textId="77777777" w:rsidR="007F7660" w:rsidRDefault="007F7660" w:rsidP="00F214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F738A" w14:textId="77777777" w:rsidR="007F7660" w:rsidRDefault="007F7660" w:rsidP="00F214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660" w14:paraId="5E5A6E32" w14:textId="77777777" w:rsidTr="00F214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B5415F" w14:textId="77777777" w:rsidR="007F7660" w:rsidRDefault="007F7660" w:rsidP="00F214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99A4F6" w14:textId="77777777" w:rsidR="007F7660" w:rsidRDefault="007F7660" w:rsidP="00F21464">
            <w:pPr>
              <w:pStyle w:val="CRCoverPage"/>
              <w:spacing w:after="0"/>
              <w:rPr>
                <w:noProof/>
              </w:rPr>
            </w:pPr>
          </w:p>
        </w:tc>
      </w:tr>
      <w:tr w:rsidR="007F7660" w14:paraId="35976A54" w14:textId="77777777" w:rsidTr="00F214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426588" w14:textId="77777777" w:rsidR="007F7660" w:rsidRDefault="007F7660" w:rsidP="00F214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DE56D" w14:textId="5E3A9912" w:rsidR="007F7660" w:rsidRDefault="006D405D" w:rsidP="00F21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in fact written on version 1.0.1 of the specification which was released after version 15.0.0.</w:t>
            </w:r>
          </w:p>
        </w:tc>
      </w:tr>
    </w:tbl>
    <w:p w14:paraId="0CD6E94B" w14:textId="77777777" w:rsidR="007F7660" w:rsidRDefault="007F7660" w:rsidP="007F7660">
      <w:pPr>
        <w:pStyle w:val="CRCoverPage"/>
        <w:spacing w:after="0"/>
        <w:rPr>
          <w:noProof/>
          <w:sz w:val="8"/>
          <w:szCs w:val="8"/>
        </w:rPr>
      </w:pPr>
    </w:p>
    <w:p w14:paraId="2BC08E61" w14:textId="77777777" w:rsidR="007F7660" w:rsidRDefault="007F7660" w:rsidP="007F7660">
      <w:pPr>
        <w:rPr>
          <w:noProof/>
        </w:rPr>
        <w:sectPr w:rsidR="007F766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2F88E" w14:textId="77777777" w:rsidR="007F7660" w:rsidRDefault="007F7660" w:rsidP="007F7660">
      <w:pPr>
        <w:rPr>
          <w:noProof/>
        </w:rPr>
      </w:pPr>
      <w:r w:rsidRPr="00F61EBB">
        <w:rPr>
          <w:noProof/>
          <w:highlight w:val="yellow"/>
        </w:rPr>
        <w:lastRenderedPageBreak/>
        <w:t>--- Start change ---</w:t>
      </w:r>
    </w:p>
    <w:p w14:paraId="79A626D7" w14:textId="77777777" w:rsidR="007F7660" w:rsidRPr="00000A61" w:rsidRDefault="007F7660" w:rsidP="007F7660">
      <w:pPr>
        <w:pStyle w:val="Heading4"/>
      </w:pPr>
      <w:bookmarkStart w:id="3" w:name="_Toc502572252"/>
      <w:r w:rsidRPr="00000A61">
        <w:t>–</w:t>
      </w:r>
      <w:r w:rsidRPr="00000A61">
        <w:tab/>
      </w:r>
      <w:r w:rsidRPr="00000A61">
        <w:rPr>
          <w:i/>
        </w:rPr>
        <w:t>BandwidthPart-Config</w:t>
      </w:r>
      <w:bookmarkEnd w:id="3"/>
    </w:p>
    <w:p w14:paraId="17A823B1" w14:textId="77777777" w:rsidR="00762427" w:rsidRPr="00762427" w:rsidRDefault="00762427" w:rsidP="00762427">
      <w:r w:rsidRPr="00762427">
        <w:t xml:space="preserve">The </w:t>
      </w:r>
      <w:r w:rsidRPr="00762427">
        <w:rPr>
          <w:i/>
        </w:rPr>
        <w:t xml:space="preserve">BandwidthPart-Config </w:t>
      </w:r>
      <w:r w:rsidRPr="00762427">
        <w:t xml:space="preserve">IE is used to configure a bandwidth part as defined in 38.211, section 4.2.2. Bandwidth parts are configured per serving cell for uplink (if the serving cell is configured with an uplink) and for downlink. </w:t>
      </w:r>
    </w:p>
    <w:p w14:paraId="286DF5B9" w14:textId="77777777" w:rsidR="00762427" w:rsidRPr="00762427" w:rsidRDefault="00762427" w:rsidP="00762427">
      <w:pPr>
        <w:keepNext/>
        <w:keepLines/>
        <w:spacing w:before="60"/>
        <w:jc w:val="center"/>
        <w:rPr>
          <w:rFonts w:ascii="Arial" w:hAnsi="Arial"/>
          <w:b/>
        </w:rPr>
      </w:pPr>
      <w:r w:rsidRPr="00762427">
        <w:rPr>
          <w:rFonts w:ascii="Arial" w:hAnsi="Arial"/>
          <w:b/>
          <w:i/>
        </w:rPr>
        <w:t>BandwidthPart.Config</w:t>
      </w:r>
      <w:r w:rsidRPr="00762427">
        <w:rPr>
          <w:rFonts w:ascii="Arial" w:hAnsi="Arial"/>
          <w:b/>
        </w:rPr>
        <w:t xml:space="preserve"> information element</w:t>
      </w:r>
    </w:p>
    <w:p w14:paraId="1D788B6F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color w:val="808080"/>
          <w:sz w:val="16"/>
          <w:lang w:eastAsia="sv-SE"/>
        </w:rPr>
        <w:t>-- ASN1START</w:t>
      </w:r>
    </w:p>
    <w:p w14:paraId="3489D0E8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color w:val="808080"/>
          <w:sz w:val="16"/>
          <w:lang w:eastAsia="sv-SE"/>
        </w:rPr>
        <w:t>-- TAG-BANDWIDTH-PART-START</w:t>
      </w:r>
    </w:p>
    <w:p w14:paraId="262014DF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37CD7884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 xml:space="preserve">BandwidthPart-Config ::= 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762427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6095410F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58EDC5DF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FFS: Conditions! What to do when certain fields or the entire bandwidth part is omitted? Assume parameters of the carrier instead?</w:t>
      </w:r>
    </w:p>
    <w:p w14:paraId="34CCEBA8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 xml:space="preserve">-- </w:t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ab/>
        <w:t>Or use the initialBWP derived from SIB1 or ServingCellConfigCommon? Or make it mandatory to provide at least one BWP.</w:t>
      </w:r>
    </w:p>
    <w:p w14:paraId="3479583C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2E3AC539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NOTE: The changes in this section are based on RAN1 agreements (not from the official L1 parameter list):</w:t>
      </w:r>
    </w:p>
    <w:p w14:paraId="1FACE3DE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46AE6C0D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The bandwidth parts for downlink. (see 38.211, 38.213, section 12)</w:t>
      </w:r>
    </w:p>
    <w:p w14:paraId="2C74159A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downlinkBandwidthPartsToReleaseList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762427">
        <w:rPr>
          <w:rFonts w:ascii="Courier New" w:hAnsi="Courier New"/>
          <w:noProof/>
          <w:sz w:val="16"/>
          <w:lang w:eastAsia="sv-SE"/>
        </w:rPr>
        <w:t xml:space="preserve"> (</w:t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762427">
        <w:rPr>
          <w:rFonts w:ascii="Courier New" w:hAnsi="Courier New"/>
          <w:noProof/>
          <w:sz w:val="16"/>
          <w:lang w:eastAsia="sv-SE"/>
        </w:rPr>
        <w:t xml:space="preserve"> (1..maxNrofBandwidthParts))</w:t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 xml:space="preserve"> OF</w:t>
      </w:r>
      <w:r w:rsidRPr="00762427">
        <w:rPr>
          <w:rFonts w:ascii="Courier New" w:hAnsi="Courier New"/>
          <w:noProof/>
          <w:sz w:val="16"/>
          <w:lang w:eastAsia="sv-SE"/>
        </w:rPr>
        <w:t xml:space="preserve"> BandwidthPartId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762427">
        <w:rPr>
          <w:rFonts w:ascii="Courier New" w:hAnsi="Courier New"/>
          <w:noProof/>
          <w:sz w:val="16"/>
          <w:lang w:eastAsia="sv-SE"/>
        </w:rPr>
        <w:t>,</w:t>
      </w:r>
    </w:p>
    <w:p w14:paraId="7C6D777A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downlinkBandwidthPartsToAddModList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762427">
        <w:rPr>
          <w:rFonts w:ascii="Courier New" w:hAnsi="Courier New"/>
          <w:noProof/>
          <w:sz w:val="16"/>
          <w:lang w:eastAsia="sv-SE"/>
        </w:rPr>
        <w:t xml:space="preserve"> (</w:t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762427">
        <w:rPr>
          <w:rFonts w:ascii="Courier New" w:hAnsi="Courier New"/>
          <w:noProof/>
          <w:sz w:val="16"/>
          <w:lang w:eastAsia="sv-SE"/>
        </w:rPr>
        <w:t xml:space="preserve"> (1..maxNrofBandwidthParts))</w:t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 xml:space="preserve"> OF</w:t>
      </w:r>
      <w:r w:rsidRPr="00762427">
        <w:rPr>
          <w:rFonts w:ascii="Courier New" w:hAnsi="Courier New"/>
          <w:noProof/>
          <w:sz w:val="16"/>
          <w:lang w:eastAsia="sv-SE"/>
        </w:rPr>
        <w:t xml:space="preserve"> DownlinkBandwidthPart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762427">
        <w:rPr>
          <w:rFonts w:ascii="Courier New" w:hAnsi="Courier New"/>
          <w:noProof/>
          <w:sz w:val="16"/>
          <w:lang w:eastAsia="sv-SE"/>
        </w:rPr>
        <w:t>,</w:t>
      </w:r>
    </w:p>
    <w:p w14:paraId="0E8D8EEA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ID of the downlink bandwidth part to be used upon MAC-activation of an  SCell. If not provided, the UE uses the default BWP</w:t>
      </w:r>
    </w:p>
    <w:p w14:paraId="67B069C4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firstActiveDownlinkBwp-Id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  <w:t>BandwidthPartId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762427">
        <w:rPr>
          <w:rFonts w:ascii="Courier New" w:hAnsi="Courier New"/>
          <w:noProof/>
          <w:sz w:val="16"/>
          <w:lang w:eastAsia="sv-SE"/>
        </w:rPr>
        <w:t xml:space="preserve">, </w:t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Cond SCellOnly</w:t>
      </w:r>
    </w:p>
    <w:p w14:paraId="75D67E55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40B985EE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Corresponds to L1 parameter 'default-DL-BWP'.</w:t>
      </w:r>
    </w:p>
    <w:p w14:paraId="2853C977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ID of the downlink bandwidth part to be used upon expiry of txxx.</w:t>
      </w:r>
    </w:p>
    <w:p w14:paraId="31649114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This field is UE specific. When the field is absent the UE uses the the initial BWP as default BWP.</w:t>
      </w:r>
    </w:p>
    <w:p w14:paraId="7A1E849A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(see 38.211, 38.213, section 12)</w:t>
      </w:r>
    </w:p>
    <w:p w14:paraId="7FD20E10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FFS: May the NW change the default BWP with a regular RRC reconfiguration or only with Reconfiguration with sync?</w:t>
      </w:r>
    </w:p>
    <w:p w14:paraId="38728169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FFS: Whether to add a default uplink BWP</w:t>
      </w:r>
    </w:p>
    <w:p w14:paraId="1BDB6DE4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defaultDownlinkBwp-Id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  <w:t>BandwidthPartId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762427">
        <w:rPr>
          <w:rFonts w:ascii="Courier New" w:hAnsi="Courier New"/>
          <w:noProof/>
          <w:sz w:val="16"/>
          <w:lang w:eastAsia="sv-SE"/>
        </w:rPr>
        <w:t>,</w:t>
      </w:r>
    </w:p>
    <w:p w14:paraId="4C138803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2455C02C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 xml:space="preserve">-- The bandwidth parts for uplink. In case of TDD uplink- and downlink BWP with the same bandwidthPartId are considered </w:t>
      </w:r>
    </w:p>
    <w:p w14:paraId="08BA0CBD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 xml:space="preserve">-- as a BWP pair and must have the same center frequency. </w:t>
      </w:r>
    </w:p>
    <w:p w14:paraId="64875D57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uplinkBandwidthPartsToReleaseList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762427">
        <w:rPr>
          <w:rFonts w:ascii="Courier New" w:hAnsi="Courier New"/>
          <w:noProof/>
          <w:sz w:val="16"/>
          <w:lang w:eastAsia="sv-SE"/>
        </w:rPr>
        <w:t xml:space="preserve"> (</w:t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762427">
        <w:rPr>
          <w:rFonts w:ascii="Courier New" w:hAnsi="Courier New"/>
          <w:noProof/>
          <w:sz w:val="16"/>
          <w:lang w:eastAsia="sv-SE"/>
        </w:rPr>
        <w:t xml:space="preserve"> (1..maxNrofBandwidthParts))</w:t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 xml:space="preserve"> OF</w:t>
      </w:r>
      <w:r w:rsidRPr="00762427">
        <w:rPr>
          <w:rFonts w:ascii="Courier New" w:hAnsi="Courier New"/>
          <w:noProof/>
          <w:sz w:val="16"/>
          <w:lang w:eastAsia="sv-SE"/>
        </w:rPr>
        <w:t xml:space="preserve"> BandwidthPartId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762427">
        <w:rPr>
          <w:rFonts w:ascii="Courier New" w:hAnsi="Courier New"/>
          <w:noProof/>
          <w:sz w:val="16"/>
          <w:lang w:eastAsia="sv-SE"/>
        </w:rPr>
        <w:t>,</w:t>
      </w:r>
    </w:p>
    <w:p w14:paraId="3814B2AA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uplinkBandwidthPartsToAddModList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762427">
        <w:rPr>
          <w:rFonts w:ascii="Courier New" w:hAnsi="Courier New"/>
          <w:noProof/>
          <w:sz w:val="16"/>
          <w:lang w:eastAsia="sv-SE"/>
        </w:rPr>
        <w:t xml:space="preserve"> (</w:t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SIZE</w:t>
      </w:r>
      <w:r w:rsidRPr="00762427">
        <w:rPr>
          <w:rFonts w:ascii="Courier New" w:hAnsi="Courier New"/>
          <w:noProof/>
          <w:sz w:val="16"/>
          <w:lang w:eastAsia="sv-SE"/>
        </w:rPr>
        <w:t xml:space="preserve"> (1..maxNrofBandwidthParts))</w:t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 xml:space="preserve"> OF</w:t>
      </w:r>
      <w:r w:rsidRPr="00762427">
        <w:rPr>
          <w:rFonts w:ascii="Courier New" w:hAnsi="Courier New"/>
          <w:noProof/>
          <w:sz w:val="16"/>
          <w:lang w:eastAsia="sv-SE"/>
        </w:rPr>
        <w:t xml:space="preserve"> UplinkBandwidthPart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762427">
        <w:rPr>
          <w:rFonts w:ascii="Courier New" w:hAnsi="Courier New"/>
          <w:noProof/>
          <w:sz w:val="16"/>
          <w:lang w:eastAsia="sv-SE"/>
        </w:rPr>
        <w:t>,</w:t>
      </w:r>
    </w:p>
    <w:p w14:paraId="0D16F85B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ID of the uplink bandwidth part to be used upon MAC-activation of an  SCell. If not provided, the UE uses the FFS: default BWP</w:t>
      </w:r>
    </w:p>
    <w:p w14:paraId="4542714F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firstActiveUplinkBwp-Id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  <w:t>BandwidthPartId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762427">
        <w:rPr>
          <w:rFonts w:ascii="Courier New" w:hAnsi="Courier New"/>
          <w:noProof/>
          <w:sz w:val="16"/>
          <w:lang w:eastAsia="sv-SE"/>
        </w:rPr>
        <w:t xml:space="preserve">, </w:t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Cond SCellOnly</w:t>
      </w:r>
    </w:p>
    <w:p w14:paraId="2101AAA9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57FCC965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 xml:space="preserve">-- The duration in ms after which the UE falls back to the default Bandwidth Part. (see 38.321, section FFS_Section) </w:t>
      </w:r>
    </w:p>
    <w:p w14:paraId="17C703C8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 xml:space="preserve">-- The UE starts the timer when it switches its active downlink BWP to a downlink BWP other than the default downlink BWP. </w:t>
      </w:r>
    </w:p>
    <w:p w14:paraId="48E8CC33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 xml:space="preserve">-- The UE restarts the timer to the initial value when it successfully decodes a DCI to schedule PDSCH(s) in its active downlink BWP. </w:t>
      </w:r>
    </w:p>
    <w:p w14:paraId="25EE9160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When the timer expires, the UE switches its active downlink BWP to the default downlink (FFS: and uplink?) BWP.</w:t>
      </w:r>
    </w:p>
    <w:p w14:paraId="4C4BE957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The value 0.5 ms is only applicable for carriers &gt;6 GHz</w:t>
      </w:r>
    </w:p>
    <w:p w14:paraId="174383CD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FFS: For TDD the UE switches also the paired uplink BWP to the one with the defaultDownlinkBwp-Id.</w:t>
      </w:r>
    </w:p>
    <w:p w14:paraId="1424171B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FFS: For FDD the UE switches the uplink BWP????? If only DL is affected, consider moving it into the DownlinkBandwidthPart</w:t>
      </w:r>
    </w:p>
    <w:p w14:paraId="47973329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 xml:space="preserve">-- FFS: RAN2 to discuss/confirm value range. RAN1 just suggested values from 1ms/0.5ms and up to about 50 ms. </w:t>
      </w:r>
    </w:p>
    <w:p w14:paraId="0E928942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 xml:space="preserve">-- FFS: Rapporteur adopted DRX inactivity timers as baseline. </w:t>
      </w:r>
    </w:p>
    <w:p w14:paraId="26A868E4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When the network releases the timer configuration, the UE stops the timer without swithching to the default (FFS: and uplink?) BWP.</w:t>
      </w:r>
    </w:p>
    <w:p w14:paraId="25CCCA59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bandwidthPartInactivityTimer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  <w:t xml:space="preserve">SetupRelease { </w:t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762427">
        <w:rPr>
          <w:rFonts w:ascii="Courier New" w:hAnsi="Courier New"/>
          <w:noProof/>
          <w:sz w:val="16"/>
          <w:lang w:eastAsia="sv-SE"/>
        </w:rPr>
        <w:t xml:space="preserve"> { </w:t>
      </w:r>
    </w:p>
    <w:p w14:paraId="100C5954" w14:textId="77777777" w:rsidR="00A659C7" w:rsidRDefault="00762427" w:rsidP="00CC4832">
      <w:pPr>
        <w:pStyle w:val="PL"/>
        <w:shd w:val="pct10" w:color="auto" w:fill="auto"/>
        <w:ind w:left="4605" w:hanging="4605"/>
        <w:rPr>
          <w:ins w:id="4" w:author="Björn Hofström" w:date="2018-01-11T17:45:00Z"/>
          <w:lang w:eastAsia="sv-SE"/>
        </w:rPr>
      </w:pPr>
      <w:r w:rsidRPr="00762427">
        <w:rPr>
          <w:lang w:eastAsia="sv-SE"/>
        </w:rPr>
        <w:tab/>
      </w:r>
      <w:r w:rsidRPr="00762427">
        <w:rPr>
          <w:lang w:eastAsia="sv-SE"/>
        </w:rPr>
        <w:tab/>
      </w:r>
      <w:r w:rsidRPr="00762427">
        <w:rPr>
          <w:lang w:eastAsia="sv-SE"/>
        </w:rPr>
        <w:tab/>
      </w:r>
      <w:r w:rsidRPr="00762427">
        <w:rPr>
          <w:lang w:eastAsia="sv-SE"/>
        </w:rPr>
        <w:tab/>
      </w:r>
      <w:r w:rsidRPr="00762427">
        <w:rPr>
          <w:lang w:eastAsia="sv-SE"/>
        </w:rPr>
        <w:tab/>
      </w:r>
      <w:r w:rsidRPr="00762427">
        <w:rPr>
          <w:lang w:eastAsia="sv-SE"/>
        </w:rPr>
        <w:tab/>
      </w:r>
      <w:r w:rsidRPr="00762427">
        <w:rPr>
          <w:lang w:eastAsia="sv-SE"/>
        </w:rPr>
        <w:tab/>
      </w:r>
      <w:r w:rsidRPr="00762427">
        <w:rPr>
          <w:lang w:eastAsia="sv-SE"/>
        </w:rPr>
        <w:tab/>
      </w:r>
      <w:r w:rsidRPr="00762427">
        <w:rPr>
          <w:lang w:eastAsia="sv-SE"/>
        </w:rPr>
        <w:tab/>
      </w:r>
      <w:r w:rsidRPr="00762427">
        <w:rPr>
          <w:lang w:eastAsia="sv-SE"/>
        </w:rPr>
        <w:tab/>
      </w:r>
      <w:r w:rsidRPr="00762427">
        <w:rPr>
          <w:lang w:eastAsia="sv-SE"/>
        </w:rPr>
        <w:tab/>
      </w:r>
      <w:r w:rsidRPr="00762427">
        <w:rPr>
          <w:lang w:eastAsia="sv-SE"/>
        </w:rPr>
        <w:tab/>
      </w:r>
      <w:r w:rsidRPr="00762427">
        <w:rPr>
          <w:lang w:eastAsia="sv-SE"/>
        </w:rPr>
        <w:tab/>
      </w:r>
      <w:ins w:id="5" w:author="Björn Hofström" w:date="2018-01-11T13:24:00Z">
        <w:r w:rsidR="009B3D3A">
          <w:rPr>
            <w:lang w:eastAsia="sv-SE"/>
          </w:rPr>
          <w:tab/>
        </w:r>
        <w:r w:rsidR="009B3D3A">
          <w:rPr>
            <w:lang w:eastAsia="sv-SE"/>
          </w:rPr>
          <w:tab/>
        </w:r>
        <w:r w:rsidR="009B3D3A" w:rsidRPr="00E7571E">
          <w:rPr>
            <w:lang w:eastAsia="sv-SE"/>
          </w:rPr>
          <w:t xml:space="preserve">ms1, ms2, ms3, ms4, ms5, ms6, ms8, ms10, ms20, </w:t>
        </w:r>
        <w:r w:rsidR="009B3D3A">
          <w:rPr>
            <w:lang w:eastAsia="sv-SE"/>
          </w:rPr>
          <w:t>ms30, m</w:t>
        </w:r>
        <w:r w:rsidR="009B3D3A" w:rsidRPr="00E7571E">
          <w:rPr>
            <w:lang w:eastAsia="sv-SE"/>
          </w:rPr>
          <w:t xml:space="preserve">s40,ms50, </w:t>
        </w:r>
      </w:ins>
    </w:p>
    <w:p w14:paraId="68EEE682" w14:textId="77777777" w:rsidR="00A659C7" w:rsidRDefault="00A659C7" w:rsidP="00CC4832">
      <w:pPr>
        <w:pStyle w:val="PL"/>
        <w:shd w:val="pct10" w:color="auto" w:fill="auto"/>
        <w:ind w:left="4605" w:hanging="4605"/>
        <w:rPr>
          <w:ins w:id="6" w:author="Björn Hofström" w:date="2018-01-11T17:45:00Z"/>
          <w:lang w:eastAsia="sv-SE"/>
        </w:rPr>
      </w:pPr>
      <w:ins w:id="7" w:author="Björn Hofström" w:date="2018-01-11T17:45:00Z"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</w:ins>
      <w:ins w:id="8" w:author="Björn Hofström" w:date="2018-01-11T13:24:00Z">
        <w:r w:rsidR="009B3D3A" w:rsidRPr="00E7571E">
          <w:rPr>
            <w:lang w:eastAsia="sv-SE"/>
          </w:rPr>
          <w:t>ms60, ms80,</w:t>
        </w:r>
        <w:r w:rsidR="009B3D3A">
          <w:rPr>
            <w:lang w:eastAsia="sv-SE"/>
          </w:rPr>
          <w:tab/>
        </w:r>
        <w:r w:rsidR="009B3D3A" w:rsidRPr="00E7571E">
          <w:rPr>
            <w:lang w:eastAsia="sv-SE"/>
          </w:rPr>
          <w:t xml:space="preserve">ms100, ms200, ms300, </w:t>
        </w:r>
        <w:r w:rsidR="009B3D3A">
          <w:rPr>
            <w:lang w:eastAsia="sv-SE"/>
          </w:rPr>
          <w:t>ms500, ms750, m</w:t>
        </w:r>
        <w:r w:rsidR="009B3D3A" w:rsidRPr="00E7571E">
          <w:rPr>
            <w:lang w:eastAsia="sv-SE"/>
          </w:rPr>
          <w:t xml:space="preserve">s1280, ms1920, </w:t>
        </w:r>
      </w:ins>
    </w:p>
    <w:p w14:paraId="6597EA45" w14:textId="77777777" w:rsidR="00A659C7" w:rsidRDefault="00A659C7" w:rsidP="00CC4832">
      <w:pPr>
        <w:pStyle w:val="PL"/>
        <w:shd w:val="pct10" w:color="auto" w:fill="auto"/>
        <w:ind w:left="4605" w:hanging="4605"/>
        <w:rPr>
          <w:ins w:id="9" w:author="Björn Hofström" w:date="2018-01-11T17:45:00Z"/>
          <w:lang w:eastAsia="sv-SE"/>
        </w:rPr>
      </w:pPr>
      <w:ins w:id="10" w:author="Björn Hofström" w:date="2018-01-11T17:45:00Z"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</w:ins>
      <w:ins w:id="11" w:author="Björn Hofström" w:date="2018-01-11T13:24:00Z">
        <w:r w:rsidR="009B3D3A" w:rsidRPr="00E7571E">
          <w:rPr>
            <w:lang w:eastAsia="sv-SE"/>
          </w:rPr>
          <w:t xml:space="preserve">ms2560, </w:t>
        </w:r>
        <w:r w:rsidR="009B3D3A">
          <w:rPr>
            <w:lang w:eastAsia="sv-SE"/>
          </w:rPr>
          <w:t>infinity</w:t>
        </w:r>
        <w:r w:rsidR="009B3D3A" w:rsidRPr="00E7571E">
          <w:rPr>
            <w:lang w:eastAsia="sv-SE"/>
          </w:rPr>
          <w:t>,</w:t>
        </w:r>
      </w:ins>
      <w:ins w:id="12" w:author="Björn Hofström" w:date="2018-01-11T17:45:00Z">
        <w:r>
          <w:rPr>
            <w:lang w:eastAsia="sv-SE"/>
          </w:rPr>
          <w:t xml:space="preserve"> </w:t>
        </w:r>
      </w:ins>
      <w:ins w:id="13" w:author="Björn Hofström" w:date="2018-01-11T17:43:00Z">
        <w:r>
          <w:rPr>
            <w:lang w:eastAsia="sv-SE"/>
          </w:rPr>
          <w:t>spare9,</w:t>
        </w:r>
      </w:ins>
      <w:ins w:id="14" w:author="Björn Hofström" w:date="2018-01-11T17:44:00Z">
        <w:r>
          <w:rPr>
            <w:lang w:eastAsia="sv-SE"/>
          </w:rPr>
          <w:tab/>
        </w:r>
      </w:ins>
      <w:ins w:id="15" w:author="Björn Hofström" w:date="2018-01-11T17:36:00Z">
        <w:r w:rsidR="005829D0">
          <w:rPr>
            <w:lang w:eastAsia="sv-SE"/>
          </w:rPr>
          <w:t xml:space="preserve">spare8, </w:t>
        </w:r>
      </w:ins>
      <w:ins w:id="16" w:author="Björn Hofström" w:date="2018-01-11T13:24:00Z">
        <w:r w:rsidR="009B3D3A" w:rsidRPr="00CC4832">
          <w:rPr>
            <w:lang w:eastAsia="sv-SE"/>
          </w:rPr>
          <w:t>spare7, spare6,</w:t>
        </w:r>
      </w:ins>
      <w:ins w:id="17" w:author="Björn Hofström" w:date="2018-01-11T13:32:00Z">
        <w:r w:rsidR="00CC4832">
          <w:rPr>
            <w:lang w:eastAsia="sv-SE"/>
          </w:rPr>
          <w:tab/>
        </w:r>
      </w:ins>
      <w:ins w:id="18" w:author="Björn Hofström" w:date="2018-01-11T13:24:00Z">
        <w:r w:rsidR="009B3D3A" w:rsidRPr="00CC4832">
          <w:rPr>
            <w:lang w:eastAsia="sv-SE"/>
          </w:rPr>
          <w:t xml:space="preserve">spare5, </w:t>
        </w:r>
      </w:ins>
    </w:p>
    <w:p w14:paraId="3C7B71CD" w14:textId="21CE2439" w:rsidR="00762427" w:rsidRPr="00762427" w:rsidRDefault="00A659C7" w:rsidP="00CC4832">
      <w:pPr>
        <w:pStyle w:val="PL"/>
        <w:shd w:val="pct10" w:color="auto" w:fill="auto"/>
        <w:ind w:left="4605" w:hanging="4605"/>
        <w:rPr>
          <w:color w:val="808080"/>
          <w:lang w:eastAsia="sv-SE"/>
        </w:rPr>
      </w:pPr>
      <w:ins w:id="19" w:author="Björn Hofström" w:date="2018-01-11T17:45:00Z"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</w:ins>
      <w:ins w:id="20" w:author="Björn Hofström" w:date="2018-01-11T17:46:00Z"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</w:ins>
      <w:ins w:id="21" w:author="Björn Hofström" w:date="2018-01-11T13:24:00Z">
        <w:r w:rsidR="009B3D3A" w:rsidRPr="00CC4832">
          <w:rPr>
            <w:lang w:eastAsia="sv-SE"/>
          </w:rPr>
          <w:t>spare4, spare3, spare2, spare1</w:t>
        </w:r>
        <w:r w:rsidR="009B3D3A" w:rsidRPr="00762427" w:rsidDel="009B3D3A">
          <w:rPr>
            <w:lang w:eastAsia="sv-SE"/>
          </w:rPr>
          <w:t xml:space="preserve"> </w:t>
        </w:r>
      </w:ins>
      <w:del w:id="22" w:author="Björn Hofström" w:date="2018-01-11T13:24:00Z">
        <w:r w:rsidR="00762427" w:rsidRPr="00762427" w:rsidDel="009B3D3A">
          <w:rPr>
            <w:lang w:eastAsia="sv-SE"/>
          </w:rPr>
          <w:delText>ms0dot5, ms1, ms2, ms3, ms4, ms5, ms6, ms8, ms10, ms20, ms30, ms40, ms50, ms60, ms80, spare</w:delText>
        </w:r>
      </w:del>
      <w:r w:rsidR="00762427" w:rsidRPr="00762427">
        <w:rPr>
          <w:lang w:eastAsia="sv-SE"/>
        </w:rPr>
        <w:t>}}</w:t>
      </w:r>
      <w:del w:id="23" w:author="Björn Hofström" w:date="2018-01-11T17:37:00Z">
        <w:r w:rsidR="00762427" w:rsidRPr="00762427" w:rsidDel="005829D0">
          <w:rPr>
            <w:lang w:eastAsia="sv-SE"/>
          </w:rPr>
          <w:tab/>
        </w:r>
      </w:del>
      <w:ins w:id="24" w:author="Björn Hofström" w:date="2018-01-11T13:32:00Z">
        <w:r w:rsidR="00CC4832">
          <w:rPr>
            <w:lang w:eastAsia="sv-SE"/>
          </w:rPr>
          <w:tab/>
        </w:r>
      </w:ins>
      <w:ins w:id="25" w:author="Björn Hofström" w:date="2018-01-11T13:33:00Z">
        <w:r w:rsidR="00CC4832">
          <w:rPr>
            <w:lang w:eastAsia="sv-SE"/>
          </w:rPr>
          <w:t xml:space="preserve">   </w:t>
        </w:r>
      </w:ins>
      <w:ins w:id="26" w:author="Björn Hofström" w:date="2018-01-11T17:46:00Z"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  <w:r>
          <w:rPr>
            <w:lang w:eastAsia="sv-SE"/>
          </w:rPr>
          <w:tab/>
        </w:r>
      </w:ins>
      <w:del w:id="27" w:author="Björn Hofström" w:date="2018-01-11T13:24:00Z">
        <w:r w:rsidR="00762427" w:rsidRPr="00762427" w:rsidDel="009B3D3A">
          <w:rPr>
            <w:lang w:eastAsia="sv-SE"/>
          </w:rPr>
          <w:tab/>
        </w:r>
        <w:r w:rsidR="00762427" w:rsidRPr="00762427" w:rsidDel="009B3D3A">
          <w:rPr>
            <w:lang w:eastAsia="sv-SE"/>
          </w:rPr>
          <w:tab/>
        </w:r>
        <w:r w:rsidR="00762427" w:rsidRPr="00762427" w:rsidDel="009B3D3A">
          <w:rPr>
            <w:lang w:eastAsia="sv-SE"/>
          </w:rPr>
          <w:tab/>
        </w:r>
        <w:r w:rsidR="00762427" w:rsidRPr="00762427" w:rsidDel="009B3D3A">
          <w:rPr>
            <w:lang w:eastAsia="sv-SE"/>
          </w:rPr>
          <w:tab/>
        </w:r>
        <w:r w:rsidR="00762427" w:rsidRPr="00762427" w:rsidDel="009B3D3A">
          <w:rPr>
            <w:lang w:eastAsia="sv-SE"/>
          </w:rPr>
          <w:tab/>
        </w:r>
        <w:r w:rsidR="00762427" w:rsidRPr="00762427" w:rsidDel="009B3D3A">
          <w:rPr>
            <w:lang w:eastAsia="sv-SE"/>
          </w:rPr>
          <w:tab/>
        </w:r>
        <w:r w:rsidR="00762427" w:rsidRPr="00762427" w:rsidDel="009B3D3A">
          <w:rPr>
            <w:lang w:eastAsia="sv-SE"/>
          </w:rPr>
          <w:tab/>
        </w:r>
        <w:r w:rsidR="00762427" w:rsidRPr="00762427" w:rsidDel="009B3D3A">
          <w:rPr>
            <w:lang w:eastAsia="sv-SE"/>
          </w:rPr>
          <w:tab/>
        </w:r>
        <w:r w:rsidR="00762427" w:rsidRPr="00762427" w:rsidDel="009B3D3A">
          <w:rPr>
            <w:lang w:eastAsia="sv-SE"/>
          </w:rPr>
          <w:tab/>
        </w:r>
        <w:r w:rsidR="00762427" w:rsidRPr="00762427" w:rsidDel="009B3D3A">
          <w:rPr>
            <w:lang w:eastAsia="sv-SE"/>
          </w:rPr>
          <w:tab/>
        </w:r>
        <w:r w:rsidR="00762427" w:rsidRPr="00762427" w:rsidDel="009B3D3A">
          <w:rPr>
            <w:lang w:eastAsia="sv-SE"/>
          </w:rPr>
          <w:tab/>
        </w:r>
      </w:del>
      <w:r w:rsidR="00762427" w:rsidRPr="00762427">
        <w:rPr>
          <w:color w:val="993366"/>
          <w:lang w:eastAsia="sv-SE"/>
        </w:rPr>
        <w:t>OPTIONAL</w:t>
      </w:r>
      <w:r w:rsidR="00762427" w:rsidRPr="00762427">
        <w:rPr>
          <w:lang w:eastAsia="sv-SE"/>
        </w:rPr>
        <w:tab/>
      </w:r>
      <w:r w:rsidR="00762427" w:rsidRPr="00762427">
        <w:rPr>
          <w:color w:val="808080"/>
          <w:lang w:eastAsia="sv-SE"/>
        </w:rPr>
        <w:t>--</w:t>
      </w:r>
      <w:r w:rsidR="00762427" w:rsidRPr="00762427">
        <w:rPr>
          <w:color w:val="808080"/>
          <w:lang w:eastAsia="sv-SE"/>
        </w:rPr>
        <w:tab/>
        <w:t>Need M</w:t>
      </w:r>
      <w:r w:rsidR="00762427" w:rsidRPr="00762427">
        <w:rPr>
          <w:color w:val="808080"/>
          <w:lang w:eastAsia="sv-SE"/>
        </w:rPr>
        <w:tab/>
      </w:r>
    </w:p>
    <w:p w14:paraId="66C9AB86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>}</w:t>
      </w:r>
    </w:p>
    <w:p w14:paraId="61C61CA7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08461EDE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color w:val="808080"/>
          <w:sz w:val="16"/>
          <w:lang w:eastAsia="sv-SE"/>
        </w:rPr>
        <w:t>-- Parameters used in UplinkBandwidthPart and DownlinkBandwidthPart</w:t>
      </w:r>
    </w:p>
    <w:p w14:paraId="051AE938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 xml:space="preserve">BandwidthPart ::= 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762427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7471B027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 xml:space="preserve">-- An identifier for this bandwidth part. </w:t>
      </w:r>
    </w:p>
    <w:p w14:paraId="487FCBD1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Corresponds to L1 parameter 'UL-BWP-index'. (see 38.211, 38.213, section 12)</w:t>
      </w:r>
    </w:p>
    <w:p w14:paraId="69BAF04F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bandwidthPartId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  <w:t>BandwidthPartId,</w:t>
      </w:r>
    </w:p>
    <w:p w14:paraId="43A1E94E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 xml:space="preserve">-- Frequency domain location and bandwidth of this bandwidth part defined commonly in a table (FFS_Section). It is represents the </w:t>
      </w:r>
    </w:p>
    <w:p w14:paraId="358030AD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distance in number of PRBs in relation to the lowest usable subcarrier defined by the scsSpecificCarrier</w:t>
      </w:r>
    </w:p>
    <w:p w14:paraId="11D82070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color w:val="808080"/>
          <w:sz w:val="16"/>
          <w:lang w:eastAsia="sv-SE"/>
        </w:rPr>
        <w:tab/>
        <w:t xml:space="preserve">-- with the same subcarrier spacing as this BWP. </w:t>
      </w:r>
    </w:p>
    <w:p w14:paraId="2B611605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Corresponds to L1 parameter 'DL-BWP-loc'. (see 38.211, section FFS_Section).</w:t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ab/>
      </w:r>
    </w:p>
    <w:p w14:paraId="46969389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In case of TDD, a BWP-pair (UL BWP and DL BWP with the same bandwidthPartId) must have the same location (see 38.211, section REF)</w:t>
      </w:r>
    </w:p>
    <w:p w14:paraId="19A6C0D2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 xml:space="preserve">-- FFS_Value: RAN1 seems to discuss the final range.  </w:t>
      </w:r>
    </w:p>
    <w:p w14:paraId="2D3FE7CC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locationAndBandwidth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762427">
        <w:rPr>
          <w:rFonts w:ascii="Courier New" w:hAnsi="Courier New"/>
          <w:noProof/>
          <w:sz w:val="16"/>
          <w:lang w:eastAsia="sv-SE"/>
        </w:rPr>
        <w:t xml:space="preserve"> (1..65536)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762427">
        <w:rPr>
          <w:rFonts w:ascii="Courier New" w:hAnsi="Courier New"/>
          <w:noProof/>
          <w:sz w:val="16"/>
          <w:lang w:eastAsia="sv-SE"/>
        </w:rPr>
        <w:t>,</w:t>
      </w:r>
    </w:p>
    <w:p w14:paraId="07AC36BC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Subcarrier spacing to be used in this BWP. It is applied to at least PDCCH, PDSCH and corresponding DMRS.</w:t>
      </w:r>
    </w:p>
    <w:p w14:paraId="74BC718E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 xml:space="preserve">-- The values provided here are converted into a subcarrier spacing as indicated in 38.211, Table 4.1-2. </w:t>
      </w:r>
    </w:p>
    <w:p w14:paraId="7C5D5BAE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 xml:space="preserve">-- FFS: Isn't the SCS known from the SCS configured in the scsSpecificCarrier? </w:t>
      </w:r>
    </w:p>
    <w:p w14:paraId="24930F3C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subcarrierSpacing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762427">
        <w:rPr>
          <w:rFonts w:ascii="Courier New" w:hAnsi="Courier New"/>
          <w:noProof/>
          <w:sz w:val="16"/>
          <w:lang w:eastAsia="sv-SE"/>
        </w:rPr>
        <w:t xml:space="preserve"> {n0, n1, n2, n3, n4} 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762427">
        <w:rPr>
          <w:rFonts w:ascii="Courier New" w:hAnsi="Courier New"/>
          <w:noProof/>
          <w:sz w:val="16"/>
          <w:lang w:eastAsia="sv-SE"/>
        </w:rPr>
        <w:t>,</w:t>
      </w:r>
    </w:p>
    <w:p w14:paraId="38BC2F5D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 xml:space="preserve">-- Indicates whether to use the extended cyclic prefix for this bandwidth part. If not set, the UE uses the normal cyclic prefix. </w:t>
      </w:r>
    </w:p>
    <w:p w14:paraId="2671CFF7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 xml:space="preserve">-- Normal CP is supported for all numerologies and slot formats. Extended CP is supported only for 60 kHz subcarrier spacing. </w:t>
      </w:r>
    </w:p>
    <w:p w14:paraId="7743EDA6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(see 38.211, section 4.2.2)</w:t>
      </w:r>
    </w:p>
    <w:p w14:paraId="0400FEFB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cyclicPrefix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ENUMERATED</w:t>
      </w:r>
      <w:r w:rsidRPr="00762427">
        <w:rPr>
          <w:rFonts w:ascii="Courier New" w:hAnsi="Courier New"/>
          <w:noProof/>
          <w:sz w:val="16"/>
          <w:lang w:eastAsia="sv-SE"/>
        </w:rPr>
        <w:t xml:space="preserve"> { extended }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OPTIONAL</w:t>
      </w:r>
    </w:p>
    <w:p w14:paraId="35429875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>}</w:t>
      </w:r>
    </w:p>
    <w:p w14:paraId="56DF9FF6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5C0889F1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 xml:space="preserve">UplinkBandwidthPart ::= 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762427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4EA0B9C4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genericParameters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  <w:t>BandwidthPart,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 xml:space="preserve">-- Frequency location of the uplink "direct current" frequency. </w:t>
      </w:r>
    </w:p>
    <w:p w14:paraId="07037E88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Corresponds to L1 parameter 'UL-BWP-DC'. (see 38.211, section FFS_Section)</w:t>
      </w:r>
    </w:p>
    <w:p w14:paraId="2C19D138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directCurrentLocation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762427">
        <w:rPr>
          <w:rFonts w:ascii="Courier New" w:hAnsi="Courier New"/>
          <w:noProof/>
          <w:sz w:val="16"/>
          <w:lang w:eastAsia="sv-SE"/>
        </w:rPr>
        <w:t xml:space="preserve"> (0..3299)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OPTIONAL</w:t>
      </w:r>
      <w:r w:rsidRPr="00762427">
        <w:rPr>
          <w:rFonts w:ascii="Courier New" w:hAnsi="Courier New"/>
          <w:noProof/>
          <w:sz w:val="16"/>
          <w:lang w:eastAsia="sv-SE"/>
        </w:rPr>
        <w:t xml:space="preserve">, </w:t>
      </w:r>
    </w:p>
    <w:p w14:paraId="757C1274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 xml:space="preserve">-- FFS_CHECK: Several (UE specific) BWPs may be configured with RACH resources. Hence, they must be provided with </w:t>
      </w:r>
    </w:p>
    <w:p w14:paraId="33DCE66D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the information in RACH-ConfigCommon... even though it is in this case strictly speaking not a cell-specific parameter.</w:t>
      </w:r>
    </w:p>
    <w:p w14:paraId="3C80A7DC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OK to keep or re-structure the RACH config?</w:t>
      </w:r>
    </w:p>
    <w:p w14:paraId="2EB4689B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rach-ConfigCommon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  <w:t>RACH-ConfigCommon,</w:t>
      </w:r>
    </w:p>
    <w:p w14:paraId="5A1DD94D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pusch-ConfigCommon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  <w:t>PUSCH-ConfigCommon,</w:t>
      </w:r>
    </w:p>
    <w:p w14:paraId="46263464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pusch-Config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  <w:t>PUSCH-Config,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808080"/>
          <w:sz w:val="16"/>
          <w:lang w:eastAsia="sv-SE"/>
        </w:rPr>
        <w:t>-- FFS: Is the PUSCH also BWP-specific??</w:t>
      </w:r>
    </w:p>
    <w:p w14:paraId="42B4BCDD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</w:r>
    </w:p>
    <w:p w14:paraId="2ABE50A4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pucch-ConfigCommon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  <w:t>PUCCH-ConfigCommon,</w:t>
      </w:r>
    </w:p>
    <w:p w14:paraId="62285BB3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pucch-Config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  <w:t>PUCCH-Config</w:t>
      </w:r>
    </w:p>
    <w:p w14:paraId="4152BDBD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>}</w:t>
      </w:r>
    </w:p>
    <w:p w14:paraId="1E45E217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79FF4B71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 xml:space="preserve">DownlinkBandwidthPart ::= 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SEQUENCE</w:t>
      </w:r>
      <w:r w:rsidRPr="00762427">
        <w:rPr>
          <w:rFonts w:ascii="Courier New" w:hAnsi="Courier New"/>
          <w:noProof/>
          <w:sz w:val="16"/>
          <w:lang w:eastAsia="sv-SE"/>
        </w:rPr>
        <w:t xml:space="preserve"> {</w:t>
      </w:r>
    </w:p>
    <w:p w14:paraId="51FE2C01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genericParameters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  <w:t>BandwidthPart,</w:t>
      </w:r>
    </w:p>
    <w:p w14:paraId="1EEB093E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ab/>
        <w:t>pdcch-ConfigCommon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  <w:t>PDCCH-ConfigCommon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OPTIONAL</w:t>
      </w:r>
    </w:p>
    <w:p w14:paraId="39CE520F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>}</w:t>
      </w:r>
    </w:p>
    <w:p w14:paraId="3B2EEEAE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12874BE6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  <w:r w:rsidRPr="00762427">
        <w:rPr>
          <w:rFonts w:ascii="Courier New" w:hAnsi="Courier New"/>
          <w:noProof/>
          <w:sz w:val="16"/>
          <w:lang w:eastAsia="sv-SE"/>
        </w:rPr>
        <w:t>BandwidthPartId</w:t>
      </w:r>
      <w:r w:rsidRPr="00762427">
        <w:rPr>
          <w:rFonts w:ascii="Courier New" w:hAnsi="Courier New"/>
          <w:noProof/>
          <w:sz w:val="16"/>
          <w:lang w:eastAsia="sv-SE"/>
        </w:rPr>
        <w:tab/>
        <w:t>::=</w:t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sz w:val="16"/>
          <w:lang w:eastAsia="sv-SE"/>
        </w:rPr>
        <w:tab/>
      </w:r>
      <w:r w:rsidRPr="00762427">
        <w:rPr>
          <w:rFonts w:ascii="Courier New" w:hAnsi="Courier New"/>
          <w:noProof/>
          <w:color w:val="993366"/>
          <w:sz w:val="16"/>
          <w:lang w:eastAsia="sv-SE"/>
        </w:rPr>
        <w:t>INTEGER</w:t>
      </w:r>
      <w:r w:rsidRPr="00762427">
        <w:rPr>
          <w:rFonts w:ascii="Courier New" w:hAnsi="Courier New"/>
          <w:noProof/>
          <w:sz w:val="16"/>
          <w:lang w:eastAsia="sv-SE"/>
        </w:rPr>
        <w:t xml:space="preserve"> (0..maxNrofBandwidthParts-1)</w:t>
      </w:r>
    </w:p>
    <w:p w14:paraId="6B77835B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sz w:val="16"/>
          <w:lang w:eastAsia="sv-SE"/>
        </w:rPr>
      </w:pPr>
    </w:p>
    <w:p w14:paraId="62F71ADD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color w:val="808080"/>
          <w:sz w:val="16"/>
          <w:lang w:eastAsia="sv-SE"/>
        </w:rPr>
        <w:t xml:space="preserve">-- TAG-BANDWIDTH-PART-STOP </w:t>
      </w:r>
    </w:p>
    <w:p w14:paraId="3CCE8433" w14:textId="77777777" w:rsidR="00762427" w:rsidRPr="00762427" w:rsidRDefault="00762427" w:rsidP="0076242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hAnsi="Courier New"/>
          <w:noProof/>
          <w:color w:val="808080"/>
          <w:sz w:val="16"/>
          <w:lang w:eastAsia="sv-SE"/>
        </w:rPr>
      </w:pPr>
      <w:r w:rsidRPr="00762427">
        <w:rPr>
          <w:rFonts w:ascii="Courier New" w:hAnsi="Courier New"/>
          <w:noProof/>
          <w:color w:val="808080"/>
          <w:sz w:val="16"/>
          <w:lang w:eastAsia="sv-SE"/>
        </w:rPr>
        <w:t>-- ASN1STOP</w:t>
      </w:r>
    </w:p>
    <w:p w14:paraId="4F0DD67C" w14:textId="77777777" w:rsidR="00762427" w:rsidRDefault="00762427" w:rsidP="007F766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F7660" w:rsidRPr="00536DD5" w14:paraId="6EEE8CC4" w14:textId="77777777" w:rsidTr="00F21464">
        <w:trPr>
          <w:ins w:id="28" w:author="Björn Hofström" w:date="2018-01-11T09:25:00Z"/>
        </w:trPr>
        <w:tc>
          <w:tcPr>
            <w:tcW w:w="14281" w:type="dxa"/>
          </w:tcPr>
          <w:p w14:paraId="2AA74AD5" w14:textId="77777777" w:rsidR="007F7660" w:rsidRPr="00536DD5" w:rsidRDefault="00A928D0" w:rsidP="00F21464">
            <w:pPr>
              <w:pStyle w:val="TAH"/>
              <w:rPr>
                <w:ins w:id="29" w:author="Björn Hofström" w:date="2018-01-11T09:25:00Z"/>
                <w:lang w:val="en-GB" w:eastAsia="ja-JP"/>
              </w:rPr>
            </w:pPr>
            <w:ins w:id="30" w:author="Björn Hofström" w:date="2018-01-11T10:13:00Z">
              <w:r w:rsidRPr="00000A61">
                <w:rPr>
                  <w:i/>
                </w:rPr>
                <w:t>BandwidthPart.Config</w:t>
              </w:r>
              <w:r w:rsidRPr="00000A61">
                <w:t xml:space="preserve"> </w:t>
              </w:r>
            </w:ins>
            <w:ins w:id="31" w:author="Björn Hofström" w:date="2018-01-11T09:25:00Z">
              <w:r w:rsidR="007F7660" w:rsidRPr="00536DD5">
                <w:rPr>
                  <w:lang w:val="en-GB" w:eastAsia="ja-JP"/>
                </w:rPr>
                <w:t>field descriptions</w:t>
              </w:r>
            </w:ins>
          </w:p>
        </w:tc>
      </w:tr>
      <w:tr w:rsidR="007F7660" w:rsidRPr="00536DD5" w14:paraId="5A6A87FD" w14:textId="77777777" w:rsidTr="00F21464">
        <w:trPr>
          <w:ins w:id="32" w:author="Björn Hofström" w:date="2018-01-11T09:25:00Z"/>
        </w:trPr>
        <w:tc>
          <w:tcPr>
            <w:tcW w:w="14281" w:type="dxa"/>
          </w:tcPr>
          <w:p w14:paraId="509B2EAB" w14:textId="77777777" w:rsidR="00A928D0" w:rsidRPr="00A928D0" w:rsidRDefault="00A928D0" w:rsidP="00A928D0">
            <w:pPr>
              <w:pStyle w:val="TAL"/>
              <w:rPr>
                <w:ins w:id="33" w:author="Björn Hofström" w:date="2018-01-11T10:11:00Z"/>
                <w:rFonts w:cs="Arial"/>
                <w:b/>
                <w:i/>
                <w:noProof/>
                <w:szCs w:val="18"/>
                <w:lang w:val="en-US" w:eastAsia="en-GB"/>
              </w:rPr>
            </w:pPr>
            <w:ins w:id="34" w:author="Björn Hofström" w:date="2018-01-11T10:11:00Z">
              <w:r w:rsidRPr="00A928D0">
                <w:rPr>
                  <w:rFonts w:cs="Arial"/>
                  <w:b/>
                  <w:i/>
                  <w:szCs w:val="18"/>
                  <w:lang w:val="en-US" w:eastAsia="ja-JP"/>
                </w:rPr>
                <w:t>bandwidthPartInactivityTimer</w:t>
              </w:r>
              <w:r w:rsidRPr="00A928D0">
                <w:rPr>
                  <w:rFonts w:cs="Arial"/>
                  <w:b/>
                  <w:i/>
                  <w:noProof/>
                  <w:szCs w:val="18"/>
                  <w:lang w:val="en-US" w:eastAsia="en-GB"/>
                </w:rPr>
                <w:t xml:space="preserve"> </w:t>
              </w:r>
            </w:ins>
          </w:p>
          <w:p w14:paraId="6C5A2C83" w14:textId="77777777" w:rsidR="007F7660" w:rsidRPr="004415EB" w:rsidRDefault="00A928D0" w:rsidP="00A928D0">
            <w:pPr>
              <w:rPr>
                <w:ins w:id="35" w:author="Björn Hofström" w:date="2018-01-11T09:25:00Z"/>
                <w:rFonts w:ascii="Arial" w:hAnsi="Arial" w:cs="Arial"/>
                <w:lang w:val="en-US"/>
              </w:rPr>
            </w:pPr>
            <w:ins w:id="36" w:author="Björn Hofström" w:date="2018-01-11T10:11:00Z">
              <w:r w:rsidRPr="00A928D0">
                <w:rPr>
                  <w:rFonts w:ascii="Arial" w:hAnsi="Arial" w:cs="Arial"/>
                  <w:i/>
                  <w:sz w:val="18"/>
                  <w:szCs w:val="18"/>
                  <w:lang w:val="en-US" w:eastAsia="ja-JP"/>
                </w:rPr>
                <w:t>bandwidthPartInactivityTimer</w:t>
              </w:r>
              <w:r w:rsidRPr="00A928D0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in TS 38.321 [</w:t>
              </w:r>
            </w:ins>
            <w:ins w:id="37" w:author="Björn Hofström" w:date="2018-01-11T10:12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</w:t>
              </w:r>
            </w:ins>
            <w:ins w:id="38" w:author="Björn Hofström" w:date="2018-01-11T10:11:00Z">
              <w:r w:rsidRPr="00A928D0">
                <w:rPr>
                  <w:rFonts w:ascii="Arial" w:hAnsi="Arial" w:cs="Arial"/>
                  <w:sz w:val="18"/>
                  <w:szCs w:val="18"/>
                  <w:lang w:val="en-US"/>
                </w:rPr>
                <w:t>]. Values in ms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.</w:t>
              </w:r>
              <w:r w:rsidRPr="00A928D0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Value ms1 corresponds to 1 millisecond, value ms2 corresponds to 2 milliseconds and so on.</w:t>
              </w:r>
              <w:r w:rsidRPr="00B36BCB">
                <w:rPr>
                  <w:rFonts w:ascii="Arial" w:hAnsi="Arial" w:cs="Arial"/>
                  <w:lang w:val="en-US"/>
                </w:rPr>
                <w:t xml:space="preserve"> </w:t>
              </w:r>
            </w:ins>
            <w:r w:rsidR="004415EB" w:rsidRPr="00B36BCB">
              <w:rPr>
                <w:rFonts w:ascii="Arial" w:hAnsi="Arial" w:cs="Arial"/>
                <w:lang w:val="en-US"/>
              </w:rPr>
              <w:t xml:space="preserve"> </w:t>
            </w:r>
          </w:p>
        </w:tc>
      </w:tr>
    </w:tbl>
    <w:p w14:paraId="43EFCC0D" w14:textId="77777777" w:rsidR="007F7660" w:rsidRPr="004A6930" w:rsidRDefault="007F7660" w:rsidP="007F7660">
      <w:pPr>
        <w:pStyle w:val="B2"/>
      </w:pPr>
    </w:p>
    <w:p w14:paraId="74E6FE0C" w14:textId="4B55B513" w:rsidR="00DB695E" w:rsidRDefault="007F7660">
      <w:pPr>
        <w:rPr>
          <w:noProof/>
        </w:rPr>
      </w:pPr>
      <w:r w:rsidRPr="00F61EBB">
        <w:rPr>
          <w:noProof/>
          <w:highlight w:val="yellow"/>
        </w:rPr>
        <w:t>--- End Change ---</w:t>
      </w:r>
    </w:p>
    <w:sectPr w:rsidR="00DB695E" w:rsidSect="00F918E0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CEDE0" w14:textId="77777777" w:rsidR="00B2761C" w:rsidRDefault="00A659C7">
      <w:pPr>
        <w:spacing w:after="0"/>
      </w:pPr>
      <w:r>
        <w:separator/>
      </w:r>
    </w:p>
  </w:endnote>
  <w:endnote w:type="continuationSeparator" w:id="0">
    <w:p w14:paraId="09095EE9" w14:textId="77777777" w:rsidR="00B2761C" w:rsidRDefault="00A659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011AA" w14:textId="77777777" w:rsidR="00B2761C" w:rsidRDefault="00A659C7">
      <w:pPr>
        <w:spacing w:after="0"/>
      </w:pPr>
      <w:r>
        <w:separator/>
      </w:r>
    </w:p>
  </w:footnote>
  <w:footnote w:type="continuationSeparator" w:id="0">
    <w:p w14:paraId="50C826FA" w14:textId="77777777" w:rsidR="00B2761C" w:rsidRDefault="00A659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E8104" w14:textId="77777777" w:rsidR="00695808" w:rsidRDefault="00F918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9FEBB" w14:textId="77777777" w:rsidR="00695808" w:rsidRDefault="006D40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D532F" w14:textId="77777777" w:rsidR="00695808" w:rsidRDefault="00F918E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B1374" w14:textId="77777777" w:rsidR="00695808" w:rsidRDefault="006D405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jörn Hofström">
    <w15:presenceInfo w15:providerId="AD" w15:userId="S-1-5-21-1538607324-3213881460-940295383-484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660"/>
    <w:rsid w:val="000E0B72"/>
    <w:rsid w:val="001E70A1"/>
    <w:rsid w:val="003F583F"/>
    <w:rsid w:val="00416D74"/>
    <w:rsid w:val="004415EB"/>
    <w:rsid w:val="00465D54"/>
    <w:rsid w:val="005829D0"/>
    <w:rsid w:val="005F4373"/>
    <w:rsid w:val="006D405D"/>
    <w:rsid w:val="007339FB"/>
    <w:rsid w:val="00762427"/>
    <w:rsid w:val="007F7660"/>
    <w:rsid w:val="008C7741"/>
    <w:rsid w:val="009B3D3A"/>
    <w:rsid w:val="00A10C22"/>
    <w:rsid w:val="00A659C7"/>
    <w:rsid w:val="00A928D0"/>
    <w:rsid w:val="00B2761C"/>
    <w:rsid w:val="00B72642"/>
    <w:rsid w:val="00CB5DB3"/>
    <w:rsid w:val="00CC4832"/>
    <w:rsid w:val="00DB695E"/>
    <w:rsid w:val="00F20E66"/>
    <w:rsid w:val="00F91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52B38"/>
  <w15:chartTrackingRefBased/>
  <w15:docId w15:val="{EE5875F7-7686-4A6C-98E5-A034DCCA6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7660"/>
    <w:pPr>
      <w:spacing w:after="180" w:line="240" w:lineRule="auto"/>
    </w:pPr>
    <w:rPr>
      <w:rFonts w:ascii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766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7F7660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F7660"/>
    <w:pPr>
      <w:widowControl w:val="0"/>
      <w:spacing w:after="0" w:line="240" w:lineRule="auto"/>
    </w:pPr>
    <w:rPr>
      <w:rFonts w:ascii="Arial" w:hAnsi="Arial"/>
      <w:b/>
      <w:noProof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F7660"/>
    <w:rPr>
      <w:rFonts w:ascii="Arial" w:hAnsi="Arial"/>
      <w:b/>
      <w:noProof/>
      <w:sz w:val="18"/>
      <w:szCs w:val="20"/>
      <w:lang w:eastAsia="en-US"/>
    </w:rPr>
  </w:style>
  <w:style w:type="paragraph" w:customStyle="1" w:styleId="B1">
    <w:name w:val="B1"/>
    <w:basedOn w:val="List"/>
    <w:link w:val="B1Char"/>
    <w:qFormat/>
    <w:rsid w:val="007F7660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7F7660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7F7660"/>
    <w:pPr>
      <w:ind w:left="1135" w:hanging="284"/>
      <w:contextualSpacing w:val="0"/>
    </w:pPr>
  </w:style>
  <w:style w:type="paragraph" w:customStyle="1" w:styleId="CRCoverPage">
    <w:name w:val="CR Cover Page"/>
    <w:rsid w:val="007F7660"/>
    <w:pPr>
      <w:spacing w:after="120" w:line="240" w:lineRule="auto"/>
    </w:pPr>
    <w:rPr>
      <w:rFonts w:ascii="Arial" w:hAnsi="Arial"/>
      <w:sz w:val="20"/>
      <w:szCs w:val="20"/>
      <w:lang w:eastAsia="en-US"/>
    </w:rPr>
  </w:style>
  <w:style w:type="character" w:styleId="Hyperlink">
    <w:name w:val="Hyperlink"/>
    <w:rsid w:val="007F7660"/>
    <w:rPr>
      <w:color w:val="0000FF"/>
      <w:u w:val="single"/>
    </w:rPr>
  </w:style>
  <w:style w:type="character" w:customStyle="1" w:styleId="B1Char">
    <w:name w:val="B1 Char"/>
    <w:link w:val="B1"/>
    <w:rsid w:val="007F7660"/>
    <w:rPr>
      <w:rFonts w:ascii="Times New Roman"/>
      <w:sz w:val="20"/>
      <w:szCs w:val="20"/>
      <w:lang w:eastAsia="en-US"/>
    </w:rPr>
  </w:style>
  <w:style w:type="character" w:customStyle="1" w:styleId="B2Char">
    <w:name w:val="B2 Char"/>
    <w:link w:val="B2"/>
    <w:rsid w:val="007F7660"/>
    <w:rPr>
      <w:rFonts w:ascii="Times New Roman"/>
      <w:sz w:val="20"/>
      <w:szCs w:val="20"/>
      <w:lang w:eastAsia="en-US"/>
    </w:rPr>
  </w:style>
  <w:style w:type="character" w:customStyle="1" w:styleId="B3Char2">
    <w:name w:val="B3 Char2"/>
    <w:link w:val="B3"/>
    <w:rsid w:val="007F7660"/>
    <w:rPr>
      <w:rFonts w:ascii="Times New Roman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rsid w:val="007F766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F766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F7660"/>
    <w:pPr>
      <w:ind w:left="849" w:hanging="283"/>
      <w:contextualSpacing/>
    </w:pPr>
  </w:style>
  <w:style w:type="character" w:customStyle="1" w:styleId="Heading4Char">
    <w:name w:val="Heading 4 Char"/>
    <w:basedOn w:val="DefaultParagraphFont"/>
    <w:link w:val="Heading4"/>
    <w:rsid w:val="007F7660"/>
    <w:rPr>
      <w:rFonts w:ascii="Arial" w:hAnsi="Arial"/>
      <w:sz w:val="24"/>
      <w:szCs w:val="20"/>
      <w:lang w:eastAsia="ja-JP"/>
    </w:rPr>
  </w:style>
  <w:style w:type="paragraph" w:customStyle="1" w:styleId="PL">
    <w:name w:val="PL"/>
    <w:link w:val="PLChar"/>
    <w:rsid w:val="007F76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noProof/>
      <w:sz w:val="16"/>
      <w:szCs w:val="20"/>
    </w:rPr>
  </w:style>
  <w:style w:type="character" w:customStyle="1" w:styleId="PLChar">
    <w:name w:val="PL Char"/>
    <w:link w:val="PL"/>
    <w:rsid w:val="007F7660"/>
    <w:rPr>
      <w:rFonts w:ascii="Courier New" w:hAnsi="Courier New"/>
      <w:noProof/>
      <w:sz w:val="16"/>
      <w:szCs w:val="20"/>
    </w:rPr>
  </w:style>
  <w:style w:type="paragraph" w:customStyle="1" w:styleId="TH">
    <w:name w:val="TH"/>
    <w:basedOn w:val="Normal"/>
    <w:link w:val="THChar"/>
    <w:rsid w:val="007F766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7F7660"/>
    <w:rPr>
      <w:rFonts w:ascii="Arial" w:hAnsi="Arial"/>
      <w:b/>
      <w:sz w:val="20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F766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TAL">
    <w:name w:val="TAL"/>
    <w:basedOn w:val="Normal"/>
    <w:link w:val="TALCar"/>
    <w:rsid w:val="007F766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7F7660"/>
    <w:rPr>
      <w:rFonts w:ascii="Arial" w:hAnsi="Arial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rsid w:val="007F76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locked/>
    <w:rsid w:val="007F7660"/>
    <w:rPr>
      <w:rFonts w:ascii="Arial" w:hAnsi="Arial"/>
      <w:b/>
      <w:sz w:val="18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6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66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65D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5D5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5D54"/>
    <w:rPr>
      <w:rFonts w:ascii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5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5D54"/>
    <w:rPr>
      <w:rFonts w:ascii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41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5NUHHDQN7SK2-1476151046-15720</_dlc_DocId>
    <_dlc_DocIdUrl xmlns="f166a696-7b5b-4ccd-9f0c-ffde0cceec81">
      <Url>https://ericsson.sharepoint.com/sites/star/_layouts/15/DocIdRedir.aspx?ID=5NUHHDQN7SK2-1476151046-15720</Url>
      <Description>5NUHHDQN7SK2-1476151046-15720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8557D4F-4AF8-4DDC-BAC5-A9AEB6489C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11432DA-7E89-45C6-B214-99BC51A3AF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959C20-5291-40EE-95C6-F7403DF6DE70}">
  <ds:schemaRefs>
    <ds:schemaRef ds:uri="http://schemas.microsoft.com/office/2006/documentManagement/types"/>
    <ds:schemaRef ds:uri="http://purl.org/dc/elements/1.1/"/>
    <ds:schemaRef ds:uri="611109f9-ed58-4498-a270-1fb2086a5321"/>
    <ds:schemaRef ds:uri="http://purl.org/dc/dcmitype/"/>
    <ds:schemaRef ds:uri="f166a696-7b5b-4ccd-9f0c-ffde0cceec81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d8762117-8292-4133-b1c7-eab5c6487cfd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143C53E-7344-49D5-B131-38AC5775E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42A68A-F743-442E-8161-886D96A9B43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4</Pages>
  <Words>1428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Mats Folke</cp:lastModifiedBy>
  <cp:revision>8</cp:revision>
  <dcterms:created xsi:type="dcterms:W3CDTF">2018-01-11T08:22:00Z</dcterms:created>
  <dcterms:modified xsi:type="dcterms:W3CDTF">2018-01-11T18:01:00Z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930d32bc-a706-4a31-a3f5-af0e12829928</vt:lpwstr>
  </property>
</Properties>
</file>